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683002AC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A6994">
        <w:rPr>
          <w:rFonts w:ascii="Arial" w:hAnsi="Arial" w:cs="Arial"/>
          <w:b/>
          <w:sz w:val="24"/>
          <w:lang w:eastAsia="ja-JP"/>
        </w:rPr>
        <w:t>5</w:t>
      </w:r>
      <w:r w:rsidR="00DC1FC0">
        <w:rPr>
          <w:rFonts w:ascii="Arial" w:hAnsi="Arial" w:cs="Arial"/>
          <w:b/>
          <w:sz w:val="24"/>
          <w:lang w:eastAsia="ja-JP"/>
        </w:rPr>
        <w:t>-</w:t>
      </w:r>
      <w:r w:rsidR="00455E94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931360">
        <w:rPr>
          <w:rFonts w:ascii="Arial" w:hAnsi="Arial" w:cs="Arial"/>
          <w:b/>
          <w:sz w:val="24"/>
          <w:lang w:eastAsia="ja-JP"/>
        </w:rPr>
        <w:t>9</w:t>
      </w:r>
      <w:r w:rsidR="00ED7615">
        <w:rPr>
          <w:rFonts w:ascii="Arial" w:hAnsi="Arial" w:cs="Arial"/>
          <w:b/>
          <w:sz w:val="24"/>
          <w:lang w:eastAsia="ja-JP"/>
        </w:rPr>
        <w:t>1925</w:t>
      </w:r>
    </w:p>
    <w:p w14:paraId="0E85D834" w14:textId="392A3B0A" w:rsidR="00C022E3" w:rsidRDefault="00455E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="00931360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931360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FF549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F35745">
        <w:rPr>
          <w:rFonts w:ascii="Arial" w:hAnsi="Arial"/>
          <w:b/>
          <w:lang w:val="en-US"/>
        </w:rPr>
        <w:t>, Intel</w:t>
      </w:r>
      <w:r w:rsidR="007C2E59">
        <w:rPr>
          <w:rFonts w:ascii="Arial" w:hAnsi="Arial"/>
          <w:b/>
          <w:lang w:val="en-US"/>
        </w:rPr>
        <w:t>, Samsung</w:t>
      </w:r>
      <w:r w:rsidR="00B32557">
        <w:rPr>
          <w:rFonts w:ascii="Arial" w:hAnsi="Arial"/>
          <w:b/>
          <w:lang w:val="en-US"/>
        </w:rPr>
        <w:t>, Sprint</w:t>
      </w:r>
      <w:r w:rsidR="008744D6">
        <w:rPr>
          <w:rFonts w:ascii="Arial" w:hAnsi="Arial"/>
          <w:b/>
          <w:lang w:val="en-US"/>
        </w:rPr>
        <w:t>,</w:t>
      </w:r>
      <w:r w:rsidR="000B7DF0">
        <w:rPr>
          <w:rFonts w:ascii="Arial" w:hAnsi="Arial"/>
          <w:b/>
          <w:lang w:val="en-US"/>
        </w:rPr>
        <w:t xml:space="preserve"> </w:t>
      </w:r>
      <w:bookmarkStart w:id="0" w:name="_GoBack"/>
      <w:bookmarkEnd w:id="0"/>
      <w:r w:rsidR="008744D6" w:rsidRPr="008744D6">
        <w:rPr>
          <w:rFonts w:ascii="Arial" w:hAnsi="Arial"/>
          <w:b/>
          <w:lang w:val="en-US"/>
        </w:rPr>
        <w:t>Verizon UK Ltd</w:t>
      </w:r>
    </w:p>
    <w:p w14:paraId="554FC46D" w14:textId="5F9517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055873">
        <w:rPr>
          <w:rFonts w:ascii="Arial" w:hAnsi="Arial" w:cs="Arial"/>
          <w:b/>
        </w:rPr>
        <w:t>Proposed conclusion for PARLOS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1FD3B33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994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55873">
        <w:rPr>
          <w:rFonts w:ascii="Arial" w:hAnsi="Arial"/>
          <w:b/>
        </w:rPr>
        <w:t>8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22AA71F9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B7800">
        <w:rPr>
          <w:b/>
          <w:i/>
        </w:rPr>
        <w:t>a conclusion for</w:t>
      </w:r>
      <w:r>
        <w:rPr>
          <w:b/>
          <w:i/>
        </w:rPr>
        <w:t xml:space="preserve"> </w:t>
      </w:r>
      <w:r w:rsidR="00055873">
        <w:rPr>
          <w:b/>
          <w:i/>
        </w:rPr>
        <w:t>PARLOS</w:t>
      </w:r>
      <w:r>
        <w:rPr>
          <w:b/>
          <w:i/>
        </w:rPr>
        <w:t>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F0B3CA" w14:textId="77777777" w:rsidR="00055873" w:rsidRPr="005962B2" w:rsidRDefault="00055873" w:rsidP="00055873">
      <w:pPr>
        <w:pStyle w:val="Reference"/>
        <w:rPr>
          <w:lang w:val="fr-FR"/>
        </w:rPr>
      </w:pPr>
      <w:r w:rsidRPr="005962B2">
        <w:t>[1]</w:t>
      </w:r>
      <w:r w:rsidRPr="005962B2">
        <w:tab/>
      </w:r>
      <w:r>
        <w:t>TR 33.815</w:t>
      </w:r>
      <w:r w:rsidRPr="005962B2">
        <w:t xml:space="preserve"> </w:t>
      </w:r>
      <w:r w:rsidRPr="004E53FA">
        <w:t>Study on Security Aspects of PARLOS</w:t>
      </w:r>
      <w:r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751DA56" w14:textId="77777777" w:rsidR="00055873" w:rsidRDefault="00055873" w:rsidP="00055873">
      <w:r>
        <w:t>As solution#1 does not address active attacks, the extra complexity of using public key cryptography to secure the RLOS connection is not justified. Hence it is proposed that solution #2 is chosen as the basis for normative work.</w:t>
      </w:r>
    </w:p>
    <w:p w14:paraId="60758933" w14:textId="72733802" w:rsidR="00055873" w:rsidRPr="00B15B0C" w:rsidRDefault="00055873" w:rsidP="00055873">
      <w:r>
        <w:t xml:space="preserve">To mitigate the risk of UE </w:t>
      </w:r>
      <w:r w:rsidR="008342B9">
        <w:t>selecting</w:t>
      </w:r>
      <w:r>
        <w:t xml:space="preserve"> an unauthorized network to make a RLOS call, it is </w:t>
      </w:r>
      <w:r w:rsidR="008342B9">
        <w:t>proposed</w:t>
      </w:r>
      <w:r>
        <w:t xml:space="preserve"> that the UEs supporting RLOS implement UE specific authorization mechanism(s) </w:t>
      </w:r>
      <w:r w:rsidR="005B2A2A">
        <w:t xml:space="preserve">for </w:t>
      </w:r>
      <w:proofErr w:type="spellStart"/>
      <w:r>
        <w:t>initating</w:t>
      </w:r>
      <w:proofErr w:type="spellEnd"/>
      <w:r>
        <w:t xml:space="preserve"> </w:t>
      </w:r>
      <w:r w:rsidR="005B2A2A">
        <w:t xml:space="preserve">an </w:t>
      </w:r>
      <w:r>
        <w:t>unauthenticated RLOS c</w:t>
      </w:r>
      <w:r w:rsidR="008342B9">
        <w:t>all</w:t>
      </w:r>
      <w:r>
        <w:t>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4E3855D2" w:rsidR="00723439" w:rsidRDefault="00A24229" w:rsidP="00A2422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1E1B979" w14:textId="77777777" w:rsidR="008342B9" w:rsidRDefault="007B555E" w:rsidP="007B555E">
      <w:pPr>
        <w:rPr>
          <w:ins w:id="1" w:author="Qualcomm" w:date="2019-06-09T21:53:00Z"/>
        </w:rPr>
      </w:pPr>
      <w:ins w:id="2" w:author="Qualcomm" w:date="2019-04-26T15:24:00Z">
        <w:r>
          <w:t>It is concluded that solution #2 is chosen as the wa</w:t>
        </w:r>
      </w:ins>
      <w:ins w:id="3" w:author="Qualcomm" w:date="2019-04-26T15:25:00Z">
        <w:r>
          <w:t xml:space="preserve">y forward for normative work. </w:t>
        </w:r>
      </w:ins>
    </w:p>
    <w:p w14:paraId="11C6B459" w14:textId="4753E2F3" w:rsidR="007B555E" w:rsidRPr="00B15B0C" w:rsidRDefault="007B555E" w:rsidP="007B555E">
      <w:pPr>
        <w:rPr>
          <w:ins w:id="4" w:author="Qualcomm" w:date="2019-06-09T21:52:00Z"/>
        </w:rPr>
      </w:pPr>
      <w:ins w:id="5" w:author="Qualcomm" w:date="2019-06-09T21:52:00Z">
        <w:r>
          <w:t xml:space="preserve">To mitigate the risk of UE </w:t>
        </w:r>
        <w:r w:rsidR="008342B9">
          <w:t>selecting</w:t>
        </w:r>
        <w:r>
          <w:t xml:space="preserve"> an unauthorized network to make a RLOS call, </w:t>
        </w:r>
      </w:ins>
      <w:ins w:id="6" w:author="Qualcomm" w:date="2019-06-09T21:53:00Z">
        <w:r w:rsidR="008342B9">
          <w:t xml:space="preserve">it is concluded that </w:t>
        </w:r>
      </w:ins>
      <w:ins w:id="7" w:author="Qualcomm" w:date="2019-06-09T21:52:00Z">
        <w:r>
          <w:t xml:space="preserve">the UEs supporting RLOS </w:t>
        </w:r>
      </w:ins>
      <w:ins w:id="8" w:author="Qualcomm" w:date="2019-06-09T21:53:00Z">
        <w:r w:rsidR="008342B9">
          <w:t>sh</w:t>
        </w:r>
      </w:ins>
      <w:ins w:id="9" w:author="Qualcomm" w:date="2019-06-09T21:54:00Z">
        <w:r w:rsidR="008342B9">
          <w:t>ould</w:t>
        </w:r>
      </w:ins>
      <w:ins w:id="10" w:author="Qualcomm" w:date="2019-06-09T21:53:00Z">
        <w:r w:rsidR="008342B9">
          <w:t xml:space="preserve"> </w:t>
        </w:r>
      </w:ins>
      <w:ins w:id="11" w:author="Qualcomm" w:date="2019-06-09T21:52:00Z">
        <w:r>
          <w:t xml:space="preserve">implement UE specific authorization mechanism(s) </w:t>
        </w:r>
      </w:ins>
      <w:ins w:id="12" w:author="Qualcomm" w:date="2019-06-10T16:20:00Z">
        <w:r w:rsidR="005B2A2A">
          <w:t>for</w:t>
        </w:r>
      </w:ins>
      <w:ins w:id="13" w:author="Qualcomm" w:date="2019-06-09T21:52:00Z">
        <w:r>
          <w:t xml:space="preserve"> </w:t>
        </w:r>
        <w:proofErr w:type="spellStart"/>
        <w:r>
          <w:t>initating</w:t>
        </w:r>
        <w:proofErr w:type="spellEnd"/>
        <w:r>
          <w:t xml:space="preserve"> </w:t>
        </w:r>
      </w:ins>
      <w:ins w:id="14" w:author="Qualcomm" w:date="2019-06-10T16:20:00Z">
        <w:r w:rsidR="005B2A2A">
          <w:t xml:space="preserve">an </w:t>
        </w:r>
      </w:ins>
      <w:ins w:id="15" w:author="Qualcomm" w:date="2019-06-09T21:52:00Z">
        <w:r>
          <w:t>unauthenticated RLOS c</w:t>
        </w:r>
      </w:ins>
      <w:ins w:id="16" w:author="Qualcomm" w:date="2019-06-09T21:54:00Z">
        <w:r w:rsidR="008342B9">
          <w:t>all</w:t>
        </w:r>
      </w:ins>
      <w:ins w:id="17" w:author="Qualcomm" w:date="2019-06-09T21:52:00Z">
        <w:r>
          <w:t>.</w:t>
        </w:r>
      </w:ins>
    </w:p>
    <w:p w14:paraId="090CA22C" w14:textId="77777777" w:rsidR="007B555E" w:rsidRDefault="007B555E" w:rsidP="007B555E">
      <w:pPr>
        <w:rPr>
          <w:ins w:id="18" w:author="Qualcomm" w:date="2019-04-23T13:55:00Z"/>
        </w:rPr>
      </w:pPr>
    </w:p>
    <w:p w14:paraId="62413DC4" w14:textId="77777777" w:rsidR="007B555E" w:rsidRPr="00723439" w:rsidRDefault="007B555E" w:rsidP="007B555E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48850" w14:textId="77777777" w:rsidR="00800440" w:rsidRDefault="00800440">
      <w:r>
        <w:separator/>
      </w:r>
    </w:p>
  </w:endnote>
  <w:endnote w:type="continuationSeparator" w:id="0">
    <w:p w14:paraId="260951E6" w14:textId="77777777" w:rsidR="00800440" w:rsidRDefault="0080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630A7" w14:textId="77777777" w:rsidR="00800440" w:rsidRDefault="00800440">
      <w:r>
        <w:separator/>
      </w:r>
    </w:p>
  </w:footnote>
  <w:footnote w:type="continuationSeparator" w:id="0">
    <w:p w14:paraId="41744200" w14:textId="77777777" w:rsidR="00800440" w:rsidRDefault="00800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A7"/>
    <w:rsid w:val="00036CD7"/>
    <w:rsid w:val="00055873"/>
    <w:rsid w:val="0006171E"/>
    <w:rsid w:val="000819D8"/>
    <w:rsid w:val="000859C2"/>
    <w:rsid w:val="000A0F3C"/>
    <w:rsid w:val="000B756E"/>
    <w:rsid w:val="000B7DF0"/>
    <w:rsid w:val="000E3337"/>
    <w:rsid w:val="001227D0"/>
    <w:rsid w:val="00126DB4"/>
    <w:rsid w:val="001667C3"/>
    <w:rsid w:val="001861EC"/>
    <w:rsid w:val="001C3EC8"/>
    <w:rsid w:val="001D2BD4"/>
    <w:rsid w:val="001F09FF"/>
    <w:rsid w:val="001F49A4"/>
    <w:rsid w:val="0020395B"/>
    <w:rsid w:val="00234F52"/>
    <w:rsid w:val="00244C9A"/>
    <w:rsid w:val="0027593E"/>
    <w:rsid w:val="00276A5B"/>
    <w:rsid w:val="00286F88"/>
    <w:rsid w:val="002B08DE"/>
    <w:rsid w:val="002C7AF5"/>
    <w:rsid w:val="002D71AD"/>
    <w:rsid w:val="00304547"/>
    <w:rsid w:val="00305A73"/>
    <w:rsid w:val="00310453"/>
    <w:rsid w:val="003151E0"/>
    <w:rsid w:val="00331346"/>
    <w:rsid w:val="00365D34"/>
    <w:rsid w:val="00371032"/>
    <w:rsid w:val="003A0A63"/>
    <w:rsid w:val="003C5A97"/>
    <w:rsid w:val="003D5D50"/>
    <w:rsid w:val="003E25EE"/>
    <w:rsid w:val="003F0859"/>
    <w:rsid w:val="003F52B2"/>
    <w:rsid w:val="004005EF"/>
    <w:rsid w:val="004172A6"/>
    <w:rsid w:val="00420411"/>
    <w:rsid w:val="0043777C"/>
    <w:rsid w:val="00455E94"/>
    <w:rsid w:val="004665B3"/>
    <w:rsid w:val="0047235A"/>
    <w:rsid w:val="0049424F"/>
    <w:rsid w:val="004A2990"/>
    <w:rsid w:val="004B7800"/>
    <w:rsid w:val="004D55C2"/>
    <w:rsid w:val="004F2420"/>
    <w:rsid w:val="005568D9"/>
    <w:rsid w:val="005729C4"/>
    <w:rsid w:val="00575FCB"/>
    <w:rsid w:val="0059227B"/>
    <w:rsid w:val="005935E1"/>
    <w:rsid w:val="005962B2"/>
    <w:rsid w:val="005A7FEF"/>
    <w:rsid w:val="005B2A2A"/>
    <w:rsid w:val="005B75F9"/>
    <w:rsid w:val="005B795D"/>
    <w:rsid w:val="005B7BF3"/>
    <w:rsid w:val="005C1779"/>
    <w:rsid w:val="005F2C48"/>
    <w:rsid w:val="005F4008"/>
    <w:rsid w:val="006203B2"/>
    <w:rsid w:val="006221CB"/>
    <w:rsid w:val="00640A27"/>
    <w:rsid w:val="00644CB7"/>
    <w:rsid w:val="00652248"/>
    <w:rsid w:val="00657B80"/>
    <w:rsid w:val="006616EF"/>
    <w:rsid w:val="00662294"/>
    <w:rsid w:val="006836AE"/>
    <w:rsid w:val="006A70AC"/>
    <w:rsid w:val="006A73AF"/>
    <w:rsid w:val="006B3155"/>
    <w:rsid w:val="006D0858"/>
    <w:rsid w:val="006D340A"/>
    <w:rsid w:val="006D57EB"/>
    <w:rsid w:val="006E7CC2"/>
    <w:rsid w:val="00706B29"/>
    <w:rsid w:val="00722DD9"/>
    <w:rsid w:val="00723439"/>
    <w:rsid w:val="00782E95"/>
    <w:rsid w:val="00791321"/>
    <w:rsid w:val="007A0956"/>
    <w:rsid w:val="007A4B83"/>
    <w:rsid w:val="007A6994"/>
    <w:rsid w:val="007B555E"/>
    <w:rsid w:val="007C27B0"/>
    <w:rsid w:val="007C2E59"/>
    <w:rsid w:val="007D0050"/>
    <w:rsid w:val="007E40D2"/>
    <w:rsid w:val="007F300B"/>
    <w:rsid w:val="00800440"/>
    <w:rsid w:val="00803EC6"/>
    <w:rsid w:val="00821638"/>
    <w:rsid w:val="008342B9"/>
    <w:rsid w:val="00841295"/>
    <w:rsid w:val="00867624"/>
    <w:rsid w:val="008744D6"/>
    <w:rsid w:val="008753B8"/>
    <w:rsid w:val="00877858"/>
    <w:rsid w:val="008B063F"/>
    <w:rsid w:val="008B0AEF"/>
    <w:rsid w:val="008D7B85"/>
    <w:rsid w:val="00910531"/>
    <w:rsid w:val="0091797A"/>
    <w:rsid w:val="0092504C"/>
    <w:rsid w:val="00926905"/>
    <w:rsid w:val="00926ABD"/>
    <w:rsid w:val="00931360"/>
    <w:rsid w:val="00934E06"/>
    <w:rsid w:val="00953E6B"/>
    <w:rsid w:val="00954985"/>
    <w:rsid w:val="00966D47"/>
    <w:rsid w:val="009842B0"/>
    <w:rsid w:val="009A343B"/>
    <w:rsid w:val="009B274C"/>
    <w:rsid w:val="009C0DED"/>
    <w:rsid w:val="009C3BDF"/>
    <w:rsid w:val="009D6E3D"/>
    <w:rsid w:val="00A02C0C"/>
    <w:rsid w:val="00A22312"/>
    <w:rsid w:val="00A2389D"/>
    <w:rsid w:val="00A24229"/>
    <w:rsid w:val="00A26698"/>
    <w:rsid w:val="00A37D7F"/>
    <w:rsid w:val="00A56983"/>
    <w:rsid w:val="00A57B26"/>
    <w:rsid w:val="00A71B73"/>
    <w:rsid w:val="00A84A94"/>
    <w:rsid w:val="00AA70F4"/>
    <w:rsid w:val="00AB2872"/>
    <w:rsid w:val="00AB55A5"/>
    <w:rsid w:val="00AD7496"/>
    <w:rsid w:val="00AE3ED7"/>
    <w:rsid w:val="00AF1E23"/>
    <w:rsid w:val="00AF5E68"/>
    <w:rsid w:val="00B01AFF"/>
    <w:rsid w:val="00B13688"/>
    <w:rsid w:val="00B13A6C"/>
    <w:rsid w:val="00B16A40"/>
    <w:rsid w:val="00B17655"/>
    <w:rsid w:val="00B177B6"/>
    <w:rsid w:val="00B27E39"/>
    <w:rsid w:val="00B32557"/>
    <w:rsid w:val="00B34EEE"/>
    <w:rsid w:val="00B41869"/>
    <w:rsid w:val="00B653C2"/>
    <w:rsid w:val="00B71CF4"/>
    <w:rsid w:val="00B83CE0"/>
    <w:rsid w:val="00B90C4D"/>
    <w:rsid w:val="00BA04C2"/>
    <w:rsid w:val="00BF3138"/>
    <w:rsid w:val="00BF5977"/>
    <w:rsid w:val="00C022E3"/>
    <w:rsid w:val="00C13BAA"/>
    <w:rsid w:val="00C24252"/>
    <w:rsid w:val="00C4544F"/>
    <w:rsid w:val="00C4712D"/>
    <w:rsid w:val="00C52B7F"/>
    <w:rsid w:val="00C6368E"/>
    <w:rsid w:val="00C94F55"/>
    <w:rsid w:val="00CA7711"/>
    <w:rsid w:val="00CA7D62"/>
    <w:rsid w:val="00CC0AE1"/>
    <w:rsid w:val="00CF2394"/>
    <w:rsid w:val="00D11216"/>
    <w:rsid w:val="00D1378C"/>
    <w:rsid w:val="00D13C55"/>
    <w:rsid w:val="00D236EA"/>
    <w:rsid w:val="00D26F3E"/>
    <w:rsid w:val="00D46A79"/>
    <w:rsid w:val="00D5411E"/>
    <w:rsid w:val="00D5521A"/>
    <w:rsid w:val="00D62265"/>
    <w:rsid w:val="00D6479B"/>
    <w:rsid w:val="00D75BD8"/>
    <w:rsid w:val="00D76ECB"/>
    <w:rsid w:val="00D84EA9"/>
    <w:rsid w:val="00D8512E"/>
    <w:rsid w:val="00D97B94"/>
    <w:rsid w:val="00DA1E58"/>
    <w:rsid w:val="00DC1FC0"/>
    <w:rsid w:val="00DE4EF2"/>
    <w:rsid w:val="00DF2C0E"/>
    <w:rsid w:val="00E06FFB"/>
    <w:rsid w:val="00E30155"/>
    <w:rsid w:val="00E33B5F"/>
    <w:rsid w:val="00E57DE7"/>
    <w:rsid w:val="00E724F9"/>
    <w:rsid w:val="00E9188A"/>
    <w:rsid w:val="00EA4C08"/>
    <w:rsid w:val="00ED4954"/>
    <w:rsid w:val="00ED7615"/>
    <w:rsid w:val="00EE0943"/>
    <w:rsid w:val="00EE2882"/>
    <w:rsid w:val="00F04231"/>
    <w:rsid w:val="00F35745"/>
    <w:rsid w:val="00F625EB"/>
    <w:rsid w:val="00F82507"/>
    <w:rsid w:val="00F82C5B"/>
    <w:rsid w:val="00FA3D29"/>
    <w:rsid w:val="00FC5270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Contribution</vt:lpstr>
      <vt:lpstr>3GPP TSG SA WG3 (Security) Meeting #95-Bis	S3-191925</vt:lpstr>
      <vt:lpstr>Sapporo (Japan), 24-28 June 2019	revision of S3-19xabc</vt:lpstr>
      <vt:lpstr/>
      <vt:lpstr>Source:	Qualcomm Incorporated, Intel, Samsung, Sprint,	Verizon UK Ltd</vt:lpstr>
      <vt:lpstr>Title: 	Proposed conclusion for PARLOS</vt:lpstr>
      <vt:lpstr>Document for:	Approval</vt:lpstr>
      <vt:lpstr>1	Decision/action requested</vt:lpstr>
      <vt:lpstr>2	References</vt:lpstr>
      <vt:lpstr>3	Rationale</vt:lpstr>
      <vt:lpstr>4	Detailed proposal</vt:lpstr>
    </vt:vector>
  </TitlesOfParts>
  <Company>3GPP Support Team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 </cp:lastModifiedBy>
  <cp:revision>3</cp:revision>
  <cp:lastPrinted>1900-01-01T08:00:00Z</cp:lastPrinted>
  <dcterms:created xsi:type="dcterms:W3CDTF">2019-06-17T13:35:00Z</dcterms:created>
  <dcterms:modified xsi:type="dcterms:W3CDTF">2019-06-17T13:35:00Z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